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215F8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156-e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S2-230</w:t>
      </w:r>
      <w:r w:rsidR="00107B1C">
        <w:rPr>
          <w:b/>
          <w:noProof/>
          <w:sz w:val="24"/>
          <w:lang w:val="en-CA"/>
        </w:rPr>
        <w:t>5336</w:t>
      </w:r>
    </w:p>
    <w:p w14:paraId="4E997F22" w14:textId="01684163" w:rsidR="007015EE" w:rsidRPr="00725291" w:rsidRDefault="007015E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  <w:t>(revsion of S2-2303139)</w:t>
      </w:r>
    </w:p>
    <w:p w14:paraId="7CB45193" w14:textId="1DBDD963" w:rsidR="001E41F3" w:rsidRDefault="00725291" w:rsidP="005E2C44">
      <w:pPr>
        <w:pStyle w:val="CRCoverPage"/>
        <w:outlineLvl w:val="0"/>
        <w:rPr>
          <w:b/>
          <w:noProof/>
          <w:sz w:val="24"/>
        </w:rPr>
      </w:pPr>
      <w:r w:rsidRPr="00725291">
        <w:rPr>
          <w:b/>
          <w:noProof/>
          <w:sz w:val="24"/>
          <w:lang w:val="en-CA"/>
        </w:rPr>
        <w:t>E-Meeting</w:t>
      </w:r>
      <w:r w:rsidR="001E41F3" w:rsidRPr="00725291">
        <w:rPr>
          <w:b/>
          <w:noProof/>
          <w:sz w:val="24"/>
          <w:lang w:val="en-CA"/>
        </w:rPr>
        <w:t xml:space="preserve">, </w:t>
      </w:r>
      <w:r w:rsidRPr="00725291">
        <w:rPr>
          <w:b/>
          <w:noProof/>
          <w:sz w:val="24"/>
          <w:lang w:val="en-CA"/>
        </w:rPr>
        <w:t>17</w:t>
      </w:r>
      <w:r w:rsidR="008D1CC1" w:rsidRPr="008D1CC1">
        <w:rPr>
          <w:b/>
          <w:noProof/>
          <w:sz w:val="24"/>
          <w:vertAlign w:val="superscript"/>
          <w:lang w:val="en-CA"/>
        </w:rPr>
        <w:t>th</w:t>
      </w:r>
      <w:r w:rsidR="008D1CC1">
        <w:rPr>
          <w:b/>
          <w:noProof/>
          <w:sz w:val="24"/>
          <w:lang w:val="en-CA"/>
        </w:rPr>
        <w:t xml:space="preserve"> – </w:t>
      </w:r>
      <w:r w:rsidRPr="00725291">
        <w:rPr>
          <w:b/>
          <w:noProof/>
          <w:sz w:val="24"/>
          <w:lang w:val="en-CA"/>
        </w:rPr>
        <w:t>21</w:t>
      </w:r>
      <w:r w:rsidR="008D1CC1" w:rsidRPr="008D1CC1">
        <w:rPr>
          <w:b/>
          <w:noProof/>
          <w:sz w:val="24"/>
          <w:vertAlign w:val="superscript"/>
          <w:lang w:val="en-CA"/>
        </w:rPr>
        <w:t>st</w:t>
      </w:r>
      <w:r w:rsidR="008D1CC1">
        <w:rPr>
          <w:b/>
          <w:noProof/>
          <w:sz w:val="24"/>
          <w:lang w:val="en-CA"/>
        </w:rPr>
        <w:t>,</w:t>
      </w:r>
      <w:r w:rsidRPr="00725291">
        <w:rPr>
          <w:b/>
          <w:noProof/>
          <w:sz w:val="24"/>
          <w:lang w:val="en-CA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E9AE2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A03F4" w:rsidR="001E41F3" w:rsidRPr="00725291" w:rsidRDefault="007015EE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4185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45F6F" w:rsidR="001E41F3" w:rsidRPr="00725291" w:rsidRDefault="007015EE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65F39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585E0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 w:rsidRPr="00D4441E">
              <w:rPr>
                <w:lang w:val="en-CA"/>
              </w:rPr>
              <w:t>Access to SNPN</w:t>
            </w:r>
            <w:r w:rsidR="00107B1C">
              <w:rPr>
                <w:lang w:val="en-CA"/>
              </w:rPr>
              <w:t xml:space="preserve"> through </w:t>
            </w:r>
            <w:r w:rsidRPr="00D4441E">
              <w:rPr>
                <w:lang w:val="en-CA"/>
              </w:rPr>
              <w:t xml:space="preserve">wireline </w:t>
            </w:r>
            <w:r>
              <w:rPr>
                <w:lang w:val="en-CA"/>
              </w:rPr>
              <w:t>access network using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C03E6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B3CE9" w:rsidR="001E41F3" w:rsidRDefault="00701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AB7AA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91E6F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Apr 6,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044C4" w:rsidR="001E41F3" w:rsidRDefault="00F80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1FD94" w:rsidR="001E41F3" w:rsidRDefault="007015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940D5" w14:textId="77777777" w:rsidR="007015EE" w:rsidRDefault="007015EE" w:rsidP="007015E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Access to SNPN via wireline network has been specified in relevant SA2 specifi</w:t>
            </w:r>
            <w:r>
              <w:rPr>
                <w:rFonts w:ascii="Times New Roman" w:hAnsi="Times New Roman"/>
              </w:rPr>
              <w:t>cations. In this case, SNPN is implicitly selected by wired physical connectivity between 5G-RG or FN-RG and W-AGF.</w:t>
            </w:r>
          </w:p>
          <w:p w14:paraId="63482DB1" w14:textId="77777777" w:rsidR="007015EE" w:rsidRDefault="007015EE" w:rsidP="007015EE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708AA7DE" w14:textId="4DE752CB" w:rsidR="001E41F3" w:rsidRDefault="007015EE" w:rsidP="007015EE">
            <w:pPr>
              <w:pStyle w:val="CRCoverPage"/>
              <w:spacing w:after="0"/>
              <w:rPr>
                <w:noProof/>
              </w:rPr>
            </w:pPr>
            <w:r w:rsidRPr="00D4441E">
              <w:rPr>
                <w:rFonts w:ascii="Times New Roman" w:hAnsi="Times New Roman"/>
              </w:rPr>
              <w:t xml:space="preserve">To support </w:t>
            </w:r>
            <w:r>
              <w:rPr>
                <w:rFonts w:ascii="Times New Roman" w:hAnsi="Times New Roman"/>
              </w:rPr>
              <w:t>FN-RG (</w:t>
            </w:r>
            <w:r w:rsidRPr="00D4441E">
              <w:rPr>
                <w:rFonts w:ascii="Times New Roman" w:hAnsi="Times New Roman"/>
              </w:rPr>
              <w:t>FN-BRG or FN-CRG</w:t>
            </w:r>
            <w:r>
              <w:rPr>
                <w:rFonts w:ascii="Times New Roman" w:hAnsi="Times New Roman"/>
              </w:rPr>
              <w:t>)</w:t>
            </w:r>
            <w:r w:rsidRPr="00D4441E">
              <w:rPr>
                <w:rFonts w:ascii="Times New Roman" w:hAnsi="Times New Roman"/>
              </w:rPr>
              <w:t xml:space="preserve"> with two or more SNPN subscriptions, it is </w:t>
            </w:r>
            <w:proofErr w:type="spellStart"/>
            <w:r w:rsidRPr="00D4441E">
              <w:rPr>
                <w:rFonts w:ascii="Times New Roman" w:hAnsi="Times New Roman"/>
              </w:rPr>
              <w:t>reuqired</w:t>
            </w:r>
            <w:proofErr w:type="spellEnd"/>
            <w:r w:rsidRPr="00D4441E">
              <w:rPr>
                <w:rFonts w:ascii="Times New Roman" w:hAnsi="Times New Roman"/>
              </w:rPr>
              <w:t xml:space="preserve"> FN-BRG or FN-CRG to use a separate PEI for each network </w:t>
            </w:r>
            <w:proofErr w:type="spellStart"/>
            <w:r w:rsidRPr="00D4441E">
              <w:rPr>
                <w:rFonts w:ascii="Times New Roman" w:hAnsi="Times New Roman"/>
              </w:rPr>
              <w:t>subscriptinon</w:t>
            </w:r>
            <w:proofErr w:type="spellEnd"/>
            <w:r w:rsidRPr="00D4441E">
              <w:rPr>
                <w:rFonts w:ascii="Times New Roman" w:hAnsi="Times New Roman"/>
              </w:rPr>
              <w:t xml:space="preserve"> when it registers to the </w:t>
            </w:r>
            <w:proofErr w:type="spellStart"/>
            <w:r w:rsidRPr="00D4441E">
              <w:rPr>
                <w:rFonts w:ascii="Times New Roman" w:hAnsi="Times New Roman"/>
              </w:rPr>
              <w:t>netowrk</w:t>
            </w:r>
            <w:proofErr w:type="spellEnd"/>
            <w:r w:rsidRPr="00D4441E">
              <w:rPr>
                <w:rFonts w:ascii="Times New Roman" w:hAnsi="Times New Roman"/>
              </w:rPr>
              <w:t xml:space="preserve">. However, FN-RG might not have globally unique PEI.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3D80F" w:rsidR="001E41F3" w:rsidRPr="007015EE" w:rsidRDefault="007015EE" w:rsidP="007015E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4441E">
              <w:rPr>
                <w:rFonts w:ascii="Times New Roman" w:hAnsi="Times New Roman"/>
              </w:rPr>
              <w:t>A NOTE is added in Clause 5.30.2.0 to clarify this situation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2BB6E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 w:rsidRPr="00D4441E">
              <w:rPr>
                <w:rFonts w:ascii="Times New Roman" w:hAnsi="Times New Roman"/>
              </w:rPr>
              <w:t xml:space="preserve">Missing details about access to SNPN services via wireline </w:t>
            </w:r>
            <w:proofErr w:type="spellStart"/>
            <w:r w:rsidRPr="00D4441E">
              <w:rPr>
                <w:rFonts w:ascii="Times New Roman" w:hAnsi="Times New Roman"/>
              </w:rPr>
              <w:t>acces</w:t>
            </w:r>
            <w:proofErr w:type="spellEnd"/>
            <w:r w:rsidRPr="00D4441E">
              <w:rPr>
                <w:rFonts w:ascii="Times New Roman" w:hAnsi="Times New Roman"/>
              </w:rPr>
              <w:t xml:space="preserve"> network</w:t>
            </w:r>
          </w:p>
        </w:tc>
      </w:tr>
      <w:tr w:rsidR="007015EE" w14:paraId="034AF533" w14:textId="77777777" w:rsidTr="00547111">
        <w:tc>
          <w:tcPr>
            <w:tcW w:w="2694" w:type="dxa"/>
            <w:gridSpan w:val="2"/>
          </w:tcPr>
          <w:p w14:paraId="39D9EB5B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15EE" w:rsidRDefault="007015EE" w:rsidP="00701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2A489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5.30.2.0</w:t>
            </w:r>
          </w:p>
        </w:tc>
      </w:tr>
      <w:tr w:rsidR="007015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15EE" w:rsidRDefault="007015EE" w:rsidP="00701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15EE" w:rsidRDefault="007015EE" w:rsidP="00701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5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015EE" w:rsidRDefault="007015EE" w:rsidP="00701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5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5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015EE" w:rsidRDefault="007015EE" w:rsidP="00701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015EE" w:rsidRDefault="007015EE" w:rsidP="0070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15EE" w:rsidRDefault="007015EE" w:rsidP="00701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5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15EE" w:rsidRDefault="007015EE" w:rsidP="007015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15EE" w:rsidRDefault="007015EE" w:rsidP="007015EE">
            <w:pPr>
              <w:pStyle w:val="CRCoverPage"/>
              <w:spacing w:after="0"/>
              <w:rPr>
                <w:noProof/>
              </w:rPr>
            </w:pPr>
          </w:p>
        </w:tc>
      </w:tr>
      <w:tr w:rsidR="007015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15EE" w:rsidRDefault="007015EE" w:rsidP="00701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5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15EE" w:rsidRPr="008863B9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15EE" w:rsidRPr="008863B9" w:rsidRDefault="007015EE" w:rsidP="007015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5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15EE" w:rsidRDefault="007015EE" w:rsidP="00701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15EE" w:rsidRDefault="007015EE" w:rsidP="00701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557DEB4" w14:textId="77777777" w:rsidR="007015EE" w:rsidRPr="001B7C50" w:rsidRDefault="007015EE" w:rsidP="007015EE">
      <w:pPr>
        <w:pStyle w:val="Heading3"/>
      </w:pPr>
      <w:bookmarkStart w:id="2" w:name="_Toc36188014"/>
      <w:bookmarkStart w:id="3" w:name="_Toc45183919"/>
      <w:bookmarkStart w:id="4" w:name="_Toc47342761"/>
      <w:bookmarkStart w:id="5" w:name="_Toc51769462"/>
      <w:bookmarkStart w:id="6" w:name="_Toc131516872"/>
      <w:bookmarkEnd w:id="1"/>
      <w:r w:rsidRPr="001B7C50">
        <w:t>5.30.2</w:t>
      </w:r>
      <w:r w:rsidRPr="001B7C50">
        <w:tab/>
        <w:t>Stand-alone non-public networks</w:t>
      </w:r>
      <w:bookmarkEnd w:id="2"/>
      <w:bookmarkEnd w:id="3"/>
      <w:bookmarkEnd w:id="4"/>
      <w:bookmarkEnd w:id="5"/>
      <w:bookmarkEnd w:id="6"/>
    </w:p>
    <w:p w14:paraId="37075591" w14:textId="77777777" w:rsidR="007015EE" w:rsidRPr="001B7C50" w:rsidRDefault="007015EE" w:rsidP="007015EE">
      <w:pPr>
        <w:pStyle w:val="Heading4"/>
      </w:pPr>
      <w:bookmarkStart w:id="7" w:name="_Toc51769463"/>
      <w:bookmarkStart w:id="8" w:name="_Toc131516873"/>
      <w:r w:rsidRPr="001B7C50">
        <w:t>5.30.2.0</w:t>
      </w:r>
      <w:r w:rsidRPr="001B7C50">
        <w:tab/>
        <w:t>General</w:t>
      </w:r>
      <w:bookmarkEnd w:id="7"/>
      <w:bookmarkEnd w:id="8"/>
    </w:p>
    <w:p w14:paraId="2F6A5BAA" w14:textId="77777777" w:rsidR="007015EE" w:rsidRDefault="007015EE" w:rsidP="007015EE">
      <w:pPr>
        <w:rPr>
          <w:lang w:eastAsia="x-none"/>
        </w:rPr>
      </w:pPr>
      <w:r w:rsidRPr="001B7C50">
        <w:rPr>
          <w:lang w:eastAsia="x-none"/>
        </w:rPr>
        <w:t>SNPN 5GS deployments are based on</w:t>
      </w:r>
      <w:r>
        <w:rPr>
          <w:lang w:eastAsia="x-none"/>
        </w:rPr>
        <w:t>:</w:t>
      </w:r>
    </w:p>
    <w:p w14:paraId="1E4B673F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>the architecture depicted in clause </w:t>
      </w:r>
      <w:proofErr w:type="gramStart"/>
      <w:r w:rsidRPr="001B7C50">
        <w:rPr>
          <w:lang w:eastAsia="x-none"/>
        </w:rPr>
        <w:t>4.2.3</w:t>
      </w:r>
      <w:r>
        <w:rPr>
          <w:lang w:eastAsia="x-none"/>
        </w:rPr>
        <w:t>;</w:t>
      </w:r>
      <w:proofErr w:type="gramEnd"/>
    </w:p>
    <w:p w14:paraId="4DC4913C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 xml:space="preserve">the architecture for 5GC with </w:t>
      </w:r>
      <w:r>
        <w:rPr>
          <w:lang w:eastAsia="x-none"/>
        </w:rPr>
        <w:t>U</w:t>
      </w:r>
      <w:r w:rsidRPr="001B7C50">
        <w:rPr>
          <w:lang w:eastAsia="x-none"/>
        </w:rPr>
        <w:t>ntrusted non-3GPP access (Figure 4.2.8.2.1-1) for</w:t>
      </w:r>
      <w:r>
        <w:rPr>
          <w:lang w:eastAsia="x-none"/>
        </w:rPr>
        <w:t xml:space="preserve"> either </w:t>
      </w:r>
      <w:r w:rsidRPr="001B7C50">
        <w:rPr>
          <w:lang w:eastAsia="x-none"/>
        </w:rPr>
        <w:t xml:space="preserve">access to SNPN services via a PLMN (and vice versa) </w:t>
      </w:r>
      <w:r>
        <w:rPr>
          <w:lang w:eastAsia="x-none"/>
        </w:rPr>
        <w:t xml:space="preserve">or for direct access to SNPN via non-3GPP </w:t>
      </w:r>
      <w:proofErr w:type="gramStart"/>
      <w:r>
        <w:rPr>
          <w:lang w:eastAsia="x-none"/>
        </w:rPr>
        <w:t>access;</w:t>
      </w:r>
      <w:proofErr w:type="gramEnd"/>
    </w:p>
    <w:p w14:paraId="0904913A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del w:id="9" w:author="Peng Tan" w:date="2023-04-07T00:17:00Z">
        <w:r w:rsidDel="00F97A84">
          <w:rPr>
            <w:lang w:eastAsia="x-none"/>
          </w:rPr>
          <w:delText>-</w:delText>
        </w:r>
        <w:r w:rsidDel="00F97A84">
          <w:rPr>
            <w:lang w:eastAsia="x-none"/>
          </w:rPr>
          <w:tab/>
        </w:r>
      </w:del>
      <w:r>
        <w:rPr>
          <w:lang w:eastAsia="x-none"/>
        </w:rPr>
        <w:t xml:space="preserve">the architecture for 5GC with Trusted non-3GPP access (Figure 4.2.8.2.1-2); </w:t>
      </w:r>
      <w:r w:rsidRPr="001B7C50">
        <w:rPr>
          <w:lang w:eastAsia="x-none"/>
        </w:rPr>
        <w:t>and</w:t>
      </w:r>
    </w:p>
    <w:p w14:paraId="0F441D2A" w14:textId="77777777" w:rsidR="007015EE" w:rsidRPr="001B7C50" w:rsidRDefault="007015EE" w:rsidP="007015EE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1B7C50">
        <w:rPr>
          <w:lang w:eastAsia="x-none"/>
        </w:rPr>
        <w:t>the additional functionality covered in clause 5.30.2.</w:t>
      </w:r>
    </w:p>
    <w:p w14:paraId="431F857C" w14:textId="77777777" w:rsidR="007015EE" w:rsidRPr="001B7C50" w:rsidRDefault="007015EE" w:rsidP="007015EE">
      <w:pPr>
        <w:rPr>
          <w:lang w:eastAsia="x-none"/>
        </w:rPr>
      </w:pPr>
      <w:r w:rsidRPr="001B7C50">
        <w:rPr>
          <w:lang w:eastAsia="x-none"/>
        </w:rPr>
        <w:t>Alternatively, a Credentials Holder (CH) may authenticate and authorize access to an SNPN separate from the Credentials Holder based on the architecture specified in clause 5.30.2.9. Idle</w:t>
      </w:r>
      <w:r>
        <w:rPr>
          <w:lang w:eastAsia="x-none"/>
        </w:rPr>
        <w:t xml:space="preserve"> and connected</w:t>
      </w:r>
      <w:r w:rsidRPr="001B7C50">
        <w:rPr>
          <w:lang w:eastAsia="x-none"/>
        </w:rPr>
        <w:t xml:space="preserve"> mode mobility is supported as defined in clause 5.30.2.11.</w:t>
      </w:r>
    </w:p>
    <w:p w14:paraId="2B50CCDA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 xml:space="preserve">Clauses 5.30.2.1 to 5.30.2.11 specify the common SNPN aspects applicable to both 3GPP and non-3GPP access, except </w:t>
      </w:r>
      <w:proofErr w:type="gramStart"/>
      <w:r>
        <w:rPr>
          <w:lang w:eastAsia="x-none"/>
        </w:rPr>
        <w:t>where</w:t>
      </w:r>
      <w:proofErr w:type="gramEnd"/>
      <w:r>
        <w:rPr>
          <w:lang w:eastAsia="x-none"/>
        </w:rPr>
        <w:t xml:space="preserve"> stated differently.</w:t>
      </w:r>
    </w:p>
    <w:p w14:paraId="55CF82C3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Aspects specific to Untrusted non-3GPP access for SNPN are specified in clause 5.30.2.12.</w:t>
      </w:r>
    </w:p>
    <w:p w14:paraId="14D85C31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Aspects specific to Trusted non-3GPP access for SNPN are specified in clause 5.30.2.13.</w:t>
      </w:r>
    </w:p>
    <w:p w14:paraId="4B55861D" w14:textId="77777777" w:rsidR="007015EE" w:rsidRDefault="007015EE" w:rsidP="007015EE">
      <w:pPr>
        <w:rPr>
          <w:lang w:eastAsia="x-none"/>
        </w:rPr>
      </w:pPr>
      <w:r>
        <w:rPr>
          <w:lang w:eastAsia="x-none"/>
        </w:rPr>
        <w:t>Aspects specific to N5CW devices accessing SNPN services are specified in clause 5.30.2.15.</w:t>
      </w:r>
    </w:p>
    <w:p w14:paraId="2B06D6DC" w14:textId="77777777" w:rsidR="007015EE" w:rsidRPr="001B7C50" w:rsidRDefault="007015EE" w:rsidP="007015EE">
      <w:pPr>
        <w:rPr>
          <w:lang w:eastAsia="x-none"/>
        </w:rPr>
      </w:pPr>
      <w:r w:rsidRPr="001B7C50">
        <w:rPr>
          <w:lang w:eastAsia="x-none"/>
        </w:rPr>
        <w:t>The following 5GS features and functionalities are not supported for SNPNs:</w:t>
      </w:r>
    </w:p>
    <w:p w14:paraId="406D84F9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Interworking with EPS.</w:t>
      </w:r>
    </w:p>
    <w:p w14:paraId="44931022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 xml:space="preserve">Also, emergency services when the UE accesses the SNPN over </w:t>
      </w:r>
      <w:proofErr w:type="spellStart"/>
      <w:r w:rsidRPr="001B7C50">
        <w:t>NWu</w:t>
      </w:r>
      <w:proofErr w:type="spellEnd"/>
      <w:r w:rsidRPr="001B7C50">
        <w:t xml:space="preserve"> via a PLMN.</w:t>
      </w:r>
    </w:p>
    <w:p w14:paraId="58DED3B9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 xml:space="preserve">Roaming, </w:t>
      </w:r>
      <w:proofErr w:type="gramStart"/>
      <w:r w:rsidRPr="001B7C50">
        <w:t>e.g.</w:t>
      </w:r>
      <w:proofErr w:type="gramEnd"/>
      <w:r w:rsidRPr="001B7C50">
        <w:t xml:space="preserve"> roaming between SNPNs. However, it is possible for a UE to access an SNPN with credentials from a CH as described in clause 5.30.2.9</w:t>
      </w:r>
      <w:r>
        <w:t xml:space="preserve"> and to move between equivalent SNPNs</w:t>
      </w:r>
      <w:r w:rsidRPr="001B7C50">
        <w:t>.</w:t>
      </w:r>
    </w:p>
    <w:p w14:paraId="776D4535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Handover between SNPN and PLMN or PNI NPN.</w:t>
      </w:r>
    </w:p>
    <w:p w14:paraId="3604FCC3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</w:r>
      <w:proofErr w:type="spellStart"/>
      <w:r w:rsidRPr="001B7C50">
        <w:t>CIoT</w:t>
      </w:r>
      <w:proofErr w:type="spellEnd"/>
      <w:r w:rsidRPr="001B7C50">
        <w:t xml:space="preserve"> 5GS optimizations.</w:t>
      </w:r>
    </w:p>
    <w:p w14:paraId="78619E14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CAG.</w:t>
      </w:r>
    </w:p>
    <w:p w14:paraId="53FA4BEB" w14:textId="77777777" w:rsidR="007015EE" w:rsidRPr="001B7C50" w:rsidRDefault="007015EE" w:rsidP="007015EE">
      <w:pPr>
        <w:pStyle w:val="B1"/>
      </w:pPr>
      <w:r w:rsidRPr="001B7C50">
        <w:t>-</w:t>
      </w:r>
      <w:r w:rsidRPr="001B7C50">
        <w:tab/>
        <w:t>Proximity based Services (</w:t>
      </w:r>
      <w:proofErr w:type="spellStart"/>
      <w:r w:rsidRPr="001B7C50">
        <w:t>ProSe</w:t>
      </w:r>
      <w:proofErr w:type="spellEnd"/>
      <w:r w:rsidRPr="001B7C50">
        <w:t>) as defined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14:paraId="443F4A84" w14:textId="77777777" w:rsidR="007015EE" w:rsidRPr="001B7C50" w:rsidRDefault="007015EE" w:rsidP="007015EE">
      <w:pPr>
        <w:pStyle w:val="B1"/>
      </w:pPr>
      <w:r>
        <w:t>-</w:t>
      </w:r>
      <w:r>
        <w:tab/>
        <w:t>5G NSWO.</w:t>
      </w:r>
    </w:p>
    <w:p w14:paraId="4B1A831E" w14:textId="77777777" w:rsidR="007015EE" w:rsidRPr="001B7C50" w:rsidRDefault="007015EE" w:rsidP="007015EE">
      <w:pPr>
        <w:rPr>
          <w:lang w:eastAsia="x-none"/>
        </w:rPr>
      </w:pPr>
      <w:r w:rsidRPr="001B7C50">
        <w:rPr>
          <w:lang w:eastAsia="x-none"/>
        </w:rPr>
        <w:t xml:space="preserve">A UE with two or more network subscriptions, where one or more network subscriptions may be for a subscribed SNPN, can apply procedures specified for </w:t>
      </w:r>
      <w:proofErr w:type="gramStart"/>
      <w:r w:rsidRPr="001B7C50">
        <w:rPr>
          <w:lang w:eastAsia="x-none"/>
        </w:rPr>
        <w:t>Multi-USIM UEs</w:t>
      </w:r>
      <w:proofErr w:type="gramEnd"/>
      <w:r w:rsidRPr="001B7C50">
        <w:rPr>
          <w:lang w:eastAsia="x-none"/>
        </w:rPr>
        <w:t xml:space="preserve"> as described in clause 5.38. The UE shall use a separate PEI for each network subscription when it registers to the network.</w:t>
      </w:r>
    </w:p>
    <w:p w14:paraId="5324F595" w14:textId="652C9623" w:rsidR="007015EE" w:rsidRDefault="007015EE" w:rsidP="007015EE">
      <w:pPr>
        <w:pStyle w:val="NO"/>
        <w:rPr>
          <w:ins w:id="10" w:author="Peng Tan" w:date="2023-04-07T00:16:00Z"/>
        </w:rPr>
      </w:pPr>
      <w:r w:rsidRPr="001B7C50">
        <w:t>NOTE</w:t>
      </w:r>
      <w:ins w:id="11" w:author="Peng Tan" w:date="2023-04-07T00:16:00Z">
        <w:r>
          <w:t xml:space="preserve"> 1</w:t>
        </w:r>
      </w:ins>
      <w:r w:rsidRPr="001B7C50">
        <w:t>:</w:t>
      </w:r>
      <w:r w:rsidRPr="001B7C50">
        <w:tab/>
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</w:r>
    </w:p>
    <w:p w14:paraId="39583D96" w14:textId="77777777" w:rsidR="007015EE" w:rsidRDefault="007015EE" w:rsidP="007015EE">
      <w:pPr>
        <w:pStyle w:val="NO"/>
        <w:rPr>
          <w:ins w:id="12" w:author="Peng Tan" w:date="2023-04-07T00:16:00Z"/>
        </w:rPr>
      </w:pPr>
    </w:p>
    <w:p w14:paraId="78ADA0DD" w14:textId="2ADDF048" w:rsidR="007015EE" w:rsidRPr="001B7C50" w:rsidRDefault="007015EE" w:rsidP="007015EE">
      <w:pPr>
        <w:pStyle w:val="NO"/>
      </w:pPr>
      <w:ins w:id="13" w:author="Peng Tan" w:date="2023-04-07T00:16:00Z">
        <w:r>
          <w:t xml:space="preserve">NOTE 2: For access to SNPN services </w:t>
        </w:r>
      </w:ins>
      <w:ins w:id="14" w:author="Peng Tan" w:date="2023-04-07T16:14:00Z">
        <w:r w:rsidR="004F079F">
          <w:t>through</w:t>
        </w:r>
      </w:ins>
      <w:ins w:id="15" w:author="Peng Tan" w:date="2023-04-07T00:16:00Z">
        <w:r>
          <w:t xml:space="preserve"> wireline access network</w:t>
        </w:r>
      </w:ins>
      <w:ins w:id="16" w:author="Peng Tan" w:date="2023-04-07T16:28:00Z">
        <w:r w:rsidR="00B36F72">
          <w:t xml:space="preserve"> using FN-RG</w:t>
        </w:r>
      </w:ins>
      <w:ins w:id="17" w:author="Peng Tan" w:date="2023-04-07T00:16:00Z">
        <w:r>
          <w:t>, W-AGF might need to be involved to provide qualif</w:t>
        </w:r>
      </w:ins>
      <w:ins w:id="18" w:author="Peng Tan" w:date="2023-04-07T00:17:00Z">
        <w:r>
          <w:t>ied PEIs.</w:t>
        </w:r>
      </w:ins>
      <w:ins w:id="19" w:author="Peng Tan" w:date="2023-04-07T16:16:00Z">
        <w:r w:rsidR="00A433EF">
          <w:t xml:space="preserve"> Further information on the usage of PEI on FN-RG can be found in</w:t>
        </w:r>
      </w:ins>
      <w:ins w:id="20" w:author="Peng Tan" w:date="2023-04-19T11:39:00Z">
        <w:r w:rsidR="00233A5C">
          <w:t xml:space="preserve"> TS 23.316 [84] and</w:t>
        </w:r>
      </w:ins>
      <w:ins w:id="21" w:author="Peng Tan" w:date="2023-04-07T16:16:00Z">
        <w:r w:rsidR="00A433EF">
          <w:t xml:space="preserve"> TS 24.501</w:t>
        </w:r>
      </w:ins>
      <w:ins w:id="22" w:author="Peng Tan" w:date="2023-04-07T16:25:00Z">
        <w:r w:rsidR="00107B1C">
          <w:t xml:space="preserve"> [47]</w:t>
        </w:r>
      </w:ins>
      <w:ins w:id="23" w:author="Peng Tan" w:date="2023-04-07T16:26:00Z">
        <w:r w:rsidR="00107B1C">
          <w:t>.</w:t>
        </w:r>
      </w:ins>
    </w:p>
    <w:p w14:paraId="68C9CD36" w14:textId="77777777" w:rsidR="001E41F3" w:rsidRDefault="001E41F3">
      <w:pPr>
        <w:rPr>
          <w:noProof/>
        </w:rPr>
      </w:pPr>
    </w:p>
    <w:p w14:paraId="78CEFDB3" w14:textId="77777777" w:rsidR="00A06C6A" w:rsidRDefault="00A06C6A">
      <w:pPr>
        <w:rPr>
          <w:noProof/>
        </w:rPr>
      </w:pPr>
    </w:p>
    <w:p w14:paraId="1808ABB9" w14:textId="77777777" w:rsidR="00A06C6A" w:rsidRDefault="00A06C6A">
      <w:pPr>
        <w:rPr>
          <w:noProof/>
        </w:rPr>
      </w:pPr>
    </w:p>
    <w:p w14:paraId="0EDBF29E" w14:textId="77777777" w:rsidR="00A06C6A" w:rsidRDefault="00A06C6A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427D" w14:textId="77777777" w:rsidR="0049616A" w:rsidRDefault="0049616A">
      <w:r>
        <w:separator/>
      </w:r>
    </w:p>
  </w:endnote>
  <w:endnote w:type="continuationSeparator" w:id="0">
    <w:p w14:paraId="3EDAB131" w14:textId="77777777" w:rsidR="0049616A" w:rsidRDefault="0049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486D1" w14:textId="77777777" w:rsidR="0049616A" w:rsidRDefault="0049616A">
      <w:r>
        <w:separator/>
      </w:r>
    </w:p>
  </w:footnote>
  <w:footnote w:type="continuationSeparator" w:id="0">
    <w:p w14:paraId="6B062C36" w14:textId="77777777" w:rsidR="0049616A" w:rsidRDefault="0049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B1C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33A5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74DD4"/>
    <w:rsid w:val="003E1A36"/>
    <w:rsid w:val="00410371"/>
    <w:rsid w:val="004242F1"/>
    <w:rsid w:val="0049616A"/>
    <w:rsid w:val="004B75B7"/>
    <w:rsid w:val="004F079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5EE"/>
    <w:rsid w:val="007176FF"/>
    <w:rsid w:val="00725291"/>
    <w:rsid w:val="00792342"/>
    <w:rsid w:val="007977A8"/>
    <w:rsid w:val="007B2F9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C1"/>
    <w:rsid w:val="008F3789"/>
    <w:rsid w:val="008F686C"/>
    <w:rsid w:val="009148DE"/>
    <w:rsid w:val="00941E30"/>
    <w:rsid w:val="009777D9"/>
    <w:rsid w:val="00991B88"/>
    <w:rsid w:val="009A5753"/>
    <w:rsid w:val="009A579D"/>
    <w:rsid w:val="009B2AB8"/>
    <w:rsid w:val="009E3297"/>
    <w:rsid w:val="009F734F"/>
    <w:rsid w:val="00A06C6A"/>
    <w:rsid w:val="00A246B6"/>
    <w:rsid w:val="00A433EF"/>
    <w:rsid w:val="00A47E70"/>
    <w:rsid w:val="00A50CF0"/>
    <w:rsid w:val="00A7671C"/>
    <w:rsid w:val="00AA2CBC"/>
    <w:rsid w:val="00AC5820"/>
    <w:rsid w:val="00AD1CD8"/>
    <w:rsid w:val="00B258BB"/>
    <w:rsid w:val="00B306A7"/>
    <w:rsid w:val="00B36F7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BA3"/>
    <w:rsid w:val="00F97A84"/>
    <w:rsid w:val="00FB6386"/>
    <w:rsid w:val="00FE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015E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015E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7015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15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51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18</cp:revision>
  <cp:lastPrinted>1900-01-01T05:00:00Z</cp:lastPrinted>
  <dcterms:created xsi:type="dcterms:W3CDTF">2020-02-03T08:32:00Z</dcterms:created>
  <dcterms:modified xsi:type="dcterms:W3CDTF">2023-04-19T15:39:00Z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